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5325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TS38.300 on Coverage and Capacity Optimization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bookmarkStart w:id="6" w:name="_GoBack"/>
            <w:bookmarkEnd w:id="6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CCO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Add the description of CCO function.</w:t>
            </w:r>
          </w:p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CCO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15.5.X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</w:t>
      </w:r>
      <w:r>
        <w:t>Change &gt;&gt;&gt;&gt;&gt;&gt;&gt;&gt;&gt;&gt;&gt;&gt;&gt;&gt;&gt;&gt;&gt;&gt;&gt;&gt;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bookmarkStart w:id="3" w:name="_Toc29372554"/>
        <w:bookmarkStart w:id="4" w:name="_Toc46502101"/>
        <w:bookmarkStart w:id="5" w:name="_Toc20403048"/>
        <w:r>
          <w:rPr>
            <w:lang w:eastAsia="zh-CN"/>
          </w:rPr>
          <w:t>15.5.</w:t>
        </w:r>
      </w:ins>
      <w:ins w:id="2" w:author="ZTE" w:date="2020-08-05T20:46:24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3"/>
        <w:bookmarkEnd w:id="4"/>
        <w:bookmarkEnd w:id="5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with modified coverage included. The list contains the </w:t>
        </w:r>
      </w:ins>
      <w:ins w:id="19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0" w:author="ZTE" w:date="2020-08-05T20:46:24Z">
        <w:r>
          <w:rPr/>
          <w:t xml:space="preserve">CGI of each modified cell and its coverage state indicator. The indicator may be used at the receiving </w:t>
        </w:r>
      </w:ins>
      <w:ins w:id="21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22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24" w:author="ZTE" w:date="2020-08-05T20:46:24Z">
        <w:r>
          <w:rPr/>
          <w:t xml:space="preserve">ation state. If the list includes indication about planned reconfiguration and possibly a list of replacing cells, the receiving </w:t>
        </w:r>
      </w:ins>
      <w:ins w:id="2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26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2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28" w:author="ZTE" w:date="2020-08-05T20:46:24Z">
        <w:r>
          <w:rPr/>
          <w:t xml:space="preserve"> adds cells in inactive state, the receiving </w:t>
        </w:r>
      </w:ins>
      <w:ins w:id="29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30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pStyle w:val="85"/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5355D6B"/>
    <w:rsid w:val="09933D68"/>
    <w:rsid w:val="099E498D"/>
    <w:rsid w:val="0B424A65"/>
    <w:rsid w:val="0B6D17CC"/>
    <w:rsid w:val="0D2A08D2"/>
    <w:rsid w:val="14851316"/>
    <w:rsid w:val="158D0A26"/>
    <w:rsid w:val="1D9F71EC"/>
    <w:rsid w:val="1E5E1862"/>
    <w:rsid w:val="20103C48"/>
    <w:rsid w:val="22624739"/>
    <w:rsid w:val="22DB452E"/>
    <w:rsid w:val="26284712"/>
    <w:rsid w:val="26E01CE4"/>
    <w:rsid w:val="29420F25"/>
    <w:rsid w:val="36124C33"/>
    <w:rsid w:val="38AB5A5F"/>
    <w:rsid w:val="3D106F67"/>
    <w:rsid w:val="3FEA75C5"/>
    <w:rsid w:val="43820935"/>
    <w:rsid w:val="4555545B"/>
    <w:rsid w:val="46F07A4A"/>
    <w:rsid w:val="49A70D51"/>
    <w:rsid w:val="4B1A016D"/>
    <w:rsid w:val="4E9709DE"/>
    <w:rsid w:val="4E9920D2"/>
    <w:rsid w:val="5170674B"/>
    <w:rsid w:val="543D5177"/>
    <w:rsid w:val="583F0AA0"/>
    <w:rsid w:val="5D2006C5"/>
    <w:rsid w:val="5D2F161E"/>
    <w:rsid w:val="606D4158"/>
    <w:rsid w:val="659D456E"/>
    <w:rsid w:val="67DA5837"/>
    <w:rsid w:val="68697C22"/>
    <w:rsid w:val="69281DE8"/>
    <w:rsid w:val="6BFB25D5"/>
    <w:rsid w:val="6FE372AB"/>
    <w:rsid w:val="71463965"/>
    <w:rsid w:val="751C0769"/>
    <w:rsid w:val="77981F88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2020-08-07T06:26:09Z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